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9A70F" w14:textId="20990AE0" w:rsidR="0005278F" w:rsidRPr="007F4CC8" w:rsidRDefault="0005278F" w:rsidP="0005278F">
      <w:pPr>
        <w:pStyle w:val="Annexetitre"/>
        <w:spacing w:before="0"/>
      </w:pPr>
      <w:r w:rsidRPr="007F4CC8">
        <w:t xml:space="preserve">ANNEX </w:t>
      </w:r>
      <w:r w:rsidRPr="00482BEB">
        <w:t>X</w:t>
      </w:r>
      <w:r w:rsidR="006F58AC" w:rsidRPr="00482BEB">
        <w:t>LVI</w:t>
      </w:r>
      <w:r w:rsidRPr="007F4CC8">
        <w:t xml:space="preserve"> – Instructions regarding disclosure of </w:t>
      </w:r>
      <w:r w:rsidR="00473EE5">
        <w:t xml:space="preserve">the aggregate exposure to </w:t>
      </w:r>
      <w:r w:rsidR="00474A00">
        <w:t xml:space="preserve">shadow banking </w:t>
      </w:r>
      <w:r w:rsidR="00473EE5">
        <w:t>entities</w:t>
      </w:r>
    </w:p>
    <w:p w14:paraId="3B0AB7C7" w14:textId="77777777" w:rsidR="0005278F" w:rsidRPr="007F4CC8" w:rsidRDefault="0005278F" w:rsidP="0005278F">
      <w:pPr>
        <w:spacing w:after="120"/>
        <w:rPr>
          <w:rFonts w:ascii="Times New Roman" w:hAnsi="Times New Roman" w:cs="Times New Roman"/>
          <w:sz w:val="24"/>
        </w:rPr>
      </w:pPr>
    </w:p>
    <w:p w14:paraId="12DC8565" w14:textId="7D724CFF" w:rsidR="0005278F" w:rsidRPr="007F4CC8" w:rsidRDefault="0005278F" w:rsidP="0005278F">
      <w:pPr>
        <w:spacing w:after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Template EU </w:t>
      </w:r>
      <w:r w:rsidR="00474A00">
        <w:rPr>
          <w:rFonts w:ascii="Times New Roman" w:hAnsi="Times New Roman" w:cs="Times New Roman"/>
          <w:b/>
          <w:sz w:val="24"/>
        </w:rPr>
        <w:t>SB 1</w:t>
      </w:r>
      <w:r w:rsidRPr="007F4CC8">
        <w:rPr>
          <w:rFonts w:ascii="Times New Roman" w:hAnsi="Times New Roman" w:cs="Times New Roman"/>
          <w:b/>
          <w:sz w:val="24"/>
        </w:rPr>
        <w:t xml:space="preserve"> – </w:t>
      </w:r>
      <w:r w:rsidR="00473EE5">
        <w:rPr>
          <w:rFonts w:ascii="Times New Roman" w:hAnsi="Times New Roman" w:cs="Times New Roman"/>
          <w:b/>
          <w:sz w:val="24"/>
        </w:rPr>
        <w:t>Aggregate exposure to s</w:t>
      </w:r>
      <w:r w:rsidR="00474A00">
        <w:rPr>
          <w:rFonts w:ascii="Times New Roman" w:hAnsi="Times New Roman" w:cs="Times New Roman"/>
          <w:b/>
          <w:sz w:val="24"/>
        </w:rPr>
        <w:t xml:space="preserve">hadow banking </w:t>
      </w:r>
      <w:r w:rsidR="00473EE5">
        <w:rPr>
          <w:rFonts w:ascii="Times New Roman" w:hAnsi="Times New Roman" w:cs="Times New Roman"/>
          <w:b/>
          <w:sz w:val="24"/>
        </w:rPr>
        <w:t>entities</w:t>
      </w:r>
      <w:r w:rsidRPr="007F4CC8">
        <w:rPr>
          <w:rFonts w:ascii="Times New Roman" w:hAnsi="Times New Roman" w:cs="Times New Roman"/>
          <w:b/>
          <w:sz w:val="24"/>
        </w:rPr>
        <w:t>.</w:t>
      </w:r>
      <w:r w:rsidRPr="007F4CC8">
        <w:rPr>
          <w:rFonts w:ascii="Times New Roman" w:hAnsi="Times New Roman" w:cs="Times New Roman"/>
          <w:sz w:val="24"/>
        </w:rPr>
        <w:t xml:space="preserve"> Fixed format</w:t>
      </w:r>
    </w:p>
    <w:p w14:paraId="30F6387A" w14:textId="79A9BC10" w:rsidR="0005278F" w:rsidRPr="007F4CC8" w:rsidRDefault="0005278F" w:rsidP="0005278F">
      <w:pPr>
        <w:pStyle w:val="ListParagraph"/>
        <w:numPr>
          <w:ilvl w:val="0"/>
          <w:numId w:val="1"/>
        </w:numPr>
        <w:spacing w:after="120"/>
        <w:ind w:left="425" w:hanging="357"/>
        <w:jc w:val="both"/>
        <w:rPr>
          <w:rFonts w:ascii="Times New Roman" w:hAnsi="Times New Roman"/>
          <w:sz w:val="24"/>
        </w:rPr>
      </w:pPr>
      <w:r w:rsidRPr="007F4CC8">
        <w:rPr>
          <w:rFonts w:ascii="Times New Roman" w:hAnsi="Times New Roman"/>
          <w:sz w:val="24"/>
        </w:rPr>
        <w:t>Institutions shall disclose the information referred to</w:t>
      </w:r>
      <w:r w:rsidR="003D610E">
        <w:rPr>
          <w:rFonts w:ascii="Times New Roman" w:hAnsi="Times New Roman"/>
          <w:sz w:val="24"/>
        </w:rPr>
        <w:t xml:space="preserve"> in Article 4</w:t>
      </w:r>
      <w:r w:rsidR="00473EE5">
        <w:rPr>
          <w:rFonts w:ascii="Times New Roman" w:hAnsi="Times New Roman"/>
          <w:sz w:val="24"/>
        </w:rPr>
        <w:t>49</w:t>
      </w:r>
      <w:r w:rsidR="003D610E">
        <w:rPr>
          <w:rFonts w:ascii="Times New Roman" w:hAnsi="Times New Roman"/>
          <w:sz w:val="24"/>
        </w:rPr>
        <w:t xml:space="preserve">b of </w:t>
      </w:r>
      <w:r w:rsidR="003D610E" w:rsidRPr="00436BFC">
        <w:rPr>
          <w:rFonts w:ascii="Times New Roman" w:hAnsi="Times New Roman"/>
          <w:sz w:val="24"/>
        </w:rPr>
        <w:t>Regulation (EU) No 575/2013</w:t>
      </w:r>
      <w:r w:rsidR="003D610E">
        <w:rPr>
          <w:rFonts w:ascii="Times New Roman" w:hAnsi="Times New Roman"/>
          <w:sz w:val="24"/>
        </w:rPr>
        <w:t xml:space="preserve"> </w:t>
      </w:r>
      <w:r w:rsidRPr="007F4CC8">
        <w:rPr>
          <w:rFonts w:ascii="Times New Roman" w:hAnsi="Times New Roman"/>
          <w:sz w:val="24"/>
        </w:rPr>
        <w:t xml:space="preserve">by following the instructions provided below in this Annex to complete </w:t>
      </w:r>
      <w:r>
        <w:rPr>
          <w:rFonts w:ascii="Times New Roman" w:hAnsi="Times New Roman"/>
          <w:sz w:val="24"/>
        </w:rPr>
        <w:t>template EU</w:t>
      </w:r>
      <w:r w:rsidR="00474A00">
        <w:rPr>
          <w:rFonts w:ascii="Times New Roman" w:hAnsi="Times New Roman"/>
          <w:sz w:val="24"/>
        </w:rPr>
        <w:t xml:space="preserve"> SB1</w:t>
      </w:r>
      <w:r w:rsidRPr="007F4CC8">
        <w:rPr>
          <w:rFonts w:ascii="Times New Roman" w:hAnsi="Times New Roman"/>
          <w:sz w:val="24"/>
        </w:rPr>
        <w:t xml:space="preserve"> which is presented in</w:t>
      </w:r>
      <w:r w:rsidR="00FF5C8C">
        <w:rPr>
          <w:rFonts w:ascii="Times New Roman" w:hAnsi="Times New Roman"/>
          <w:sz w:val="24"/>
        </w:rPr>
        <w:t xml:space="preserve"> Section 23 ‘Disclosure of </w:t>
      </w:r>
      <w:r w:rsidR="00117419">
        <w:rPr>
          <w:rFonts w:ascii="Times New Roman" w:hAnsi="Times New Roman"/>
          <w:sz w:val="24"/>
        </w:rPr>
        <w:t xml:space="preserve">the aggregate </w:t>
      </w:r>
      <w:r w:rsidR="00FF5C8C">
        <w:rPr>
          <w:rFonts w:ascii="Times New Roman" w:hAnsi="Times New Roman"/>
          <w:sz w:val="24"/>
        </w:rPr>
        <w:t>exposure to shadow banking entities’ of Annex I to Commission Implementing Regulation (EU) 2024/</w:t>
      </w:r>
      <w:r w:rsidR="007E7319">
        <w:rPr>
          <w:rFonts w:ascii="Times New Roman" w:hAnsi="Times New Roman"/>
          <w:sz w:val="24"/>
        </w:rPr>
        <w:t>3172</w:t>
      </w:r>
      <w:r w:rsidRPr="007F4CC8">
        <w:rPr>
          <w:rFonts w:ascii="Times New Roman" w:hAnsi="Times New Roman"/>
          <w:sz w:val="24"/>
        </w:rPr>
        <w:t>.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654"/>
      </w:tblGrid>
      <w:tr w:rsidR="0005278F" w:rsidRPr="007F4CC8" w14:paraId="5FE2F647" w14:textId="77777777" w:rsidTr="004F3087">
        <w:trPr>
          <w:trHeight w:val="27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1706A" w14:textId="77777777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Column reference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A29962" w14:textId="77777777" w:rsidR="0005278F" w:rsidRPr="007F4CC8" w:rsidRDefault="0005278F" w:rsidP="004F3087">
            <w:pPr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Legal references and instructions</w:t>
            </w:r>
          </w:p>
        </w:tc>
      </w:tr>
      <w:tr w:rsidR="0005278F" w:rsidRPr="007F4CC8" w14:paraId="20C02F20" w14:textId="77777777" w:rsidTr="004F3087">
        <w:trPr>
          <w:trHeight w:val="277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0EEC0B" w14:textId="77777777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822B33" w14:textId="77777777" w:rsidR="0005278F" w:rsidRPr="007F4CC8" w:rsidRDefault="0005278F" w:rsidP="004F3087">
            <w:pPr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Explanation</w:t>
            </w:r>
          </w:p>
        </w:tc>
      </w:tr>
      <w:tr w:rsidR="0005278F" w:rsidRPr="00D90597" w14:paraId="76A47CE4" w14:textId="77777777" w:rsidTr="004F3087">
        <w:trPr>
          <w:trHeight w:val="316"/>
        </w:trPr>
        <w:tc>
          <w:tcPr>
            <w:tcW w:w="1413" w:type="dxa"/>
            <w:vAlign w:val="center"/>
          </w:tcPr>
          <w:p w14:paraId="07DCB22C" w14:textId="3FF5FE84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a</w:t>
            </w:r>
            <w:r w:rsidR="00D90597">
              <w:rPr>
                <w:rFonts w:ascii="Times New Roman" w:eastAsia="Times New Roman" w:hAnsi="Times New Roman" w:cs="Times New Roman"/>
                <w:sz w:val="24"/>
              </w:rPr>
              <w:t>-b</w:t>
            </w:r>
          </w:p>
        </w:tc>
        <w:tc>
          <w:tcPr>
            <w:tcW w:w="7654" w:type="dxa"/>
          </w:tcPr>
          <w:p w14:paraId="6E3E3D39" w14:textId="15CBC668" w:rsidR="0005278F" w:rsidRPr="007720B0" w:rsidRDefault="00FD79A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</w:pPr>
            <w:r w:rsidRPr="007720B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 xml:space="preserve">Original exposures </w:t>
            </w:r>
          </w:p>
          <w:p w14:paraId="39550B0F" w14:textId="34E86DE5" w:rsidR="00D90597" w:rsidRPr="00436BFC" w:rsidRDefault="00D90597" w:rsidP="00D9059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436BFC">
              <w:rPr>
                <w:rFonts w:ascii="Times New Roman" w:eastAsia="Times New Roman" w:hAnsi="Times New Roman" w:cs="Times New Roman"/>
                <w:iCs/>
                <w:sz w:val="24"/>
              </w:rPr>
              <w:t>Articles 24, 389, 390</w:t>
            </w:r>
            <w:r w:rsidR="00436BFC" w:rsidRPr="00436BFC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of </w:t>
            </w:r>
            <w:r w:rsidR="00436BFC" w:rsidRPr="00436BFC">
              <w:rPr>
                <w:rFonts w:ascii="Times New Roman" w:hAnsi="Times New Roman" w:cs="Times New Roman"/>
                <w:sz w:val="24"/>
              </w:rPr>
              <w:t>Regulation (EU) No 575/2013.</w:t>
            </w:r>
          </w:p>
          <w:p w14:paraId="55A6270F" w14:textId="5D58B845" w:rsidR="00FD79AA" w:rsidRDefault="00B4197F" w:rsidP="00D9059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O</w:t>
            </w:r>
            <w:r w:rsidR="00D90597" w:rsidRPr="00D90597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riginal exposures of 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direct and indirect </w:t>
            </w:r>
            <w:r w:rsidR="00D90597">
              <w:rPr>
                <w:rFonts w:ascii="Times New Roman" w:eastAsia="Times New Roman" w:hAnsi="Times New Roman" w:cs="Times New Roman"/>
                <w:iCs/>
                <w:sz w:val="24"/>
              </w:rPr>
              <w:t>on-balance-sheet and off-balance-sheet</w:t>
            </w:r>
            <w:r w:rsidR="00D90597" w:rsidRPr="00D90597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exposures,</w:t>
            </w:r>
            <w:r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including </w:t>
            </w:r>
            <w:r w:rsidR="00D90597" w:rsidRPr="00D90597">
              <w:rPr>
                <w:rFonts w:ascii="Times New Roman" w:eastAsia="Times New Roman" w:hAnsi="Times New Roman" w:cs="Times New Roman"/>
                <w:iCs/>
                <w:sz w:val="24"/>
              </w:rPr>
              <w:t>additional exposures arising from transactions where there is an exposure to underlying assets.</w:t>
            </w:r>
          </w:p>
          <w:p w14:paraId="1A586E33" w14:textId="07B291CF" w:rsidR="00B4197F" w:rsidRDefault="00B4197F" w:rsidP="00473EE5">
            <w:pPr>
              <w:pStyle w:val="InstructionsText"/>
            </w:pPr>
            <w:r>
              <w:t>T</w:t>
            </w:r>
            <w:r w:rsidRPr="0039317F">
              <w:t>he original exposure</w:t>
            </w:r>
            <w:r>
              <w:t xml:space="preserve"> shall correspond to</w:t>
            </w:r>
            <w:r w:rsidRPr="0039317F">
              <w:t xml:space="preserve"> the exposure value without </w:t>
            </w:r>
            <w:proofErr w:type="gramStart"/>
            <w:r w:rsidRPr="0039317F">
              <w:t>taking into account</w:t>
            </w:r>
            <w:proofErr w:type="gramEnd"/>
            <w:r w:rsidRPr="0039317F">
              <w:t xml:space="preserve"> value adjustments and provisions, </w:t>
            </w:r>
            <w:r w:rsidRPr="00B4197F">
              <w:t xml:space="preserve">and without application of </w:t>
            </w:r>
            <w:r w:rsidR="00117419">
              <w:t xml:space="preserve">credit </w:t>
            </w:r>
            <w:r w:rsidRPr="00B4197F">
              <w:t>conversion factors</w:t>
            </w:r>
            <w:r>
              <w:t xml:space="preserve"> to off-balance sheet exposures.</w:t>
            </w:r>
          </w:p>
          <w:p w14:paraId="7EEB440D" w14:textId="5FBC8BBC" w:rsidR="00B4197F" w:rsidRPr="0039317F" w:rsidRDefault="00B4197F" w:rsidP="00473EE5">
            <w:pPr>
              <w:pStyle w:val="InstructionsText"/>
            </w:pPr>
            <w:r w:rsidRPr="0039317F">
              <w:t>The definition and calculation of the exposure value is set out in Articles 389 and 390</w:t>
            </w:r>
            <w:r w:rsidR="00436BFC">
              <w:t xml:space="preserve"> of </w:t>
            </w:r>
            <w:r w:rsidR="00436BFC" w:rsidRPr="001D6C17">
              <w:t>R</w:t>
            </w:r>
            <w:r w:rsidR="00436BFC">
              <w:t>egulation</w:t>
            </w:r>
            <w:r w:rsidR="00436BFC" w:rsidRPr="001D6C17">
              <w:t xml:space="preserve"> (EU) No 575/2</w:t>
            </w:r>
            <w:r w:rsidR="00436BFC">
              <w:t>013</w:t>
            </w:r>
            <w:r w:rsidRPr="0039317F">
              <w:t xml:space="preserve">. The valuation of assets and off-balance-sheet items shall be </w:t>
            </w:r>
            <w:r w:rsidR="00436BFC">
              <w:t>carried out</w:t>
            </w:r>
            <w:r w:rsidRPr="0039317F">
              <w:t xml:space="preserve"> </w:t>
            </w:r>
            <w:r w:rsidR="00436BFC">
              <w:t>following</w:t>
            </w:r>
            <w:r w:rsidRPr="0039317F">
              <w:t xml:space="preserve"> the accounting framework to which the institution is subject, </w:t>
            </w:r>
            <w:r w:rsidR="00436BFC">
              <w:t>in accordance with</w:t>
            </w:r>
            <w:r w:rsidRPr="0039317F">
              <w:t xml:space="preserve"> Article 24</w:t>
            </w:r>
            <w:r w:rsidR="00436BFC" w:rsidRPr="001D6C17">
              <w:t xml:space="preserve"> </w:t>
            </w:r>
            <w:r w:rsidR="00436BFC">
              <w:t xml:space="preserve">of </w:t>
            </w:r>
            <w:r w:rsidR="00436BFC" w:rsidRPr="001D6C17">
              <w:t>R</w:t>
            </w:r>
            <w:r w:rsidR="00436BFC">
              <w:t>egulation</w:t>
            </w:r>
            <w:r w:rsidR="00436BFC" w:rsidRPr="001D6C17">
              <w:t xml:space="preserve"> (EU) No 575/2</w:t>
            </w:r>
            <w:r w:rsidR="00436BFC">
              <w:t>013</w:t>
            </w:r>
            <w:r w:rsidRPr="0039317F">
              <w:t>.</w:t>
            </w:r>
          </w:p>
          <w:p w14:paraId="229EA953" w14:textId="1C57636E" w:rsidR="00B4197F" w:rsidRPr="0039317F" w:rsidRDefault="00B4197F" w:rsidP="00473EE5">
            <w:pPr>
              <w:pStyle w:val="InstructionsText"/>
            </w:pPr>
            <w:r w:rsidRPr="0039317F">
              <w:t>Exposures deducted from</w:t>
            </w:r>
            <w:r>
              <w:t xml:space="preserve"> Common Equity Tier 1 items or Additional Tier 1 items</w:t>
            </w:r>
            <w:r w:rsidRPr="0039317F">
              <w:t xml:space="preserve">, which are not exposures </w:t>
            </w:r>
            <w:r>
              <w:t>referred to in</w:t>
            </w:r>
            <w:r w:rsidRPr="0039317F">
              <w:t xml:space="preserve"> Article 390(6)</w:t>
            </w:r>
            <w:r>
              <w:t xml:space="preserve">, point </w:t>
            </w:r>
            <w:r w:rsidRPr="0039317F">
              <w:t>(e)</w:t>
            </w:r>
            <w:r w:rsidR="00436BFC">
              <w:t xml:space="preserve"> of </w:t>
            </w:r>
            <w:r w:rsidR="00436BFC" w:rsidRPr="001D6C17">
              <w:t>R</w:t>
            </w:r>
            <w:r w:rsidR="00436BFC">
              <w:t>egulation</w:t>
            </w:r>
            <w:r w:rsidR="00436BFC" w:rsidRPr="001D6C17">
              <w:t xml:space="preserve"> (EU) No 575/2</w:t>
            </w:r>
            <w:r w:rsidR="00436BFC">
              <w:t>013,</w:t>
            </w:r>
            <w:r w:rsidRPr="0039317F">
              <w:t xml:space="preserve"> shall be included in these columns. </w:t>
            </w:r>
          </w:p>
          <w:p w14:paraId="7F7E8038" w14:textId="77777777" w:rsidR="00D90597" w:rsidRDefault="00B4197F" w:rsidP="00473EE5">
            <w:pPr>
              <w:pStyle w:val="InstructionsText"/>
            </w:pPr>
            <w:r w:rsidRPr="0039317F">
              <w:t>Exposures referred to in Article 390(6)</w:t>
            </w:r>
            <w:r>
              <w:t>, points (a) to (d)</w:t>
            </w:r>
            <w:r w:rsidR="00436BFC">
              <w:t xml:space="preserve"> of </w:t>
            </w:r>
            <w:r w:rsidR="00436BFC" w:rsidRPr="001D6C17">
              <w:t>R</w:t>
            </w:r>
            <w:r w:rsidR="00436BFC">
              <w:t>egulation</w:t>
            </w:r>
            <w:r w:rsidR="00436BFC" w:rsidRPr="001D6C17">
              <w:t xml:space="preserve"> (EU) No 575/2</w:t>
            </w:r>
            <w:r w:rsidR="00436BFC">
              <w:t>013</w:t>
            </w:r>
            <w:r w:rsidRPr="0039317F">
              <w:t xml:space="preserve"> shall not be included in these columns. </w:t>
            </w:r>
          </w:p>
          <w:p w14:paraId="3AFF7E7E" w14:textId="0B71D85A" w:rsidR="00473EE5" w:rsidRPr="00B4197F" w:rsidRDefault="00473EE5" w:rsidP="00473EE5">
            <w:pPr>
              <w:pStyle w:val="InstructionsText"/>
            </w:pPr>
            <w:r w:rsidRPr="007A2104">
              <w:t>Exposures from both non-trading and trading book shall be included.</w:t>
            </w:r>
          </w:p>
        </w:tc>
      </w:tr>
      <w:tr w:rsidR="0005278F" w:rsidRPr="007F4CC8" w14:paraId="67A9F30D" w14:textId="77777777" w:rsidTr="004F3087">
        <w:trPr>
          <w:trHeight w:val="316"/>
        </w:trPr>
        <w:tc>
          <w:tcPr>
            <w:tcW w:w="1413" w:type="dxa"/>
            <w:vAlign w:val="center"/>
          </w:tcPr>
          <w:p w14:paraId="2AAF1873" w14:textId="53CB1B8A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>c</w:t>
            </w:r>
          </w:p>
        </w:tc>
        <w:tc>
          <w:tcPr>
            <w:tcW w:w="7654" w:type="dxa"/>
          </w:tcPr>
          <w:p w14:paraId="6C6F79C1" w14:textId="50C36D41" w:rsidR="0005278F" w:rsidRPr="00FD79AA" w:rsidRDefault="00FD79A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</w:pPr>
            <w:r w:rsidRPr="00FD79A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>Exposure</w:t>
            </w:r>
            <w:r w:rsidR="00F0696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 xml:space="preserve"> value</w:t>
            </w:r>
            <w:r w:rsidRPr="00FD79A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 xml:space="preserve"> before </w:t>
            </w:r>
            <w:r w:rsidR="00F0696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>application of</w:t>
            </w:r>
            <w:r w:rsidR="00473EE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 xml:space="preserve"> </w:t>
            </w:r>
            <w:r w:rsidRPr="00FD79A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>exemptions and CR</w:t>
            </w:r>
            <w:r w:rsidR="00C0711E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>M</w:t>
            </w:r>
          </w:p>
          <w:p w14:paraId="5062B077" w14:textId="18C974E9" w:rsidR="009F04AF" w:rsidRPr="009F04AF" w:rsidRDefault="009F04AF" w:rsidP="009F04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>Article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>s 24, 110,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394(1), point (b)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>, 400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or 493(3)</w:t>
            </w:r>
            <w:r w:rsidR="00473EE5">
              <w:rPr>
                <w:rStyle w:val="FootnoteReference"/>
                <w:rFonts w:eastAsia="Times New Roman" w:cs="Times New Roman"/>
                <w:iCs/>
              </w:rPr>
              <w:footnoteReference w:id="1"/>
            </w:r>
            <w:r w:rsidR="00473EE5" w:rsidRPr="00995CA5">
              <w:rPr>
                <w:rFonts w:ascii="Times New Roman" w:eastAsia="Times New Roman" w:hAnsi="Times New Roman" w:cs="Times New Roman"/>
                <w:iCs/>
                <w:sz w:val="24"/>
                <w:vertAlign w:val="superscript"/>
              </w:rPr>
              <w:t xml:space="preserve"> 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of 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>R</w:t>
            </w:r>
            <w:r w:rsidR="00436BFC">
              <w:rPr>
                <w:rFonts w:ascii="Times New Roman" w:hAnsi="Times New Roman" w:cs="Times New Roman"/>
                <w:sz w:val="24"/>
              </w:rPr>
              <w:t>egulation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 xml:space="preserve"> (EU) No 575/2</w:t>
            </w:r>
            <w:r w:rsidR="00436BFC">
              <w:rPr>
                <w:rFonts w:ascii="Times New Roman" w:hAnsi="Times New Roman" w:cs="Times New Roman"/>
                <w:sz w:val="24"/>
              </w:rPr>
              <w:t>013</w:t>
            </w:r>
            <w:r w:rsidR="00473EE5">
              <w:rPr>
                <w:rFonts w:ascii="Times New Roman" w:hAnsi="Times New Roman" w:cs="Times New Roman"/>
                <w:sz w:val="24"/>
              </w:rPr>
              <w:t>, respectively</w:t>
            </w:r>
            <w:r w:rsidR="00436BFC">
              <w:rPr>
                <w:rFonts w:ascii="Times New Roman" w:hAnsi="Times New Roman" w:cs="Times New Roman"/>
                <w:sz w:val="24"/>
              </w:rPr>
              <w:t>.</w:t>
            </w:r>
          </w:p>
          <w:p w14:paraId="67B2A38E" w14:textId="041F270A" w:rsidR="00FD79AA" w:rsidRDefault="009F04AF" w:rsidP="009F04AF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E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>xposure value after subtracting value adjustments and provisions</w:t>
            </w:r>
            <w:r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>determined in accordance with Articles 24 and 110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of 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>R</w:t>
            </w:r>
            <w:r w:rsidR="00436BFC">
              <w:rPr>
                <w:rFonts w:ascii="Times New Roman" w:hAnsi="Times New Roman" w:cs="Times New Roman"/>
                <w:sz w:val="24"/>
              </w:rPr>
              <w:t>egulation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 xml:space="preserve"> (EU) No 575/2</w:t>
            </w:r>
            <w:r w:rsidR="00436BFC">
              <w:rPr>
                <w:rFonts w:ascii="Times New Roman" w:hAnsi="Times New Roman" w:cs="Times New Roman"/>
                <w:sz w:val="24"/>
              </w:rPr>
              <w:t>013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and 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after deducting 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>the amount of the exposures from Common Equity Tier 1 or Additional Tier 1 items</w:t>
            </w:r>
            <w:r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in accordance with 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>A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>rticle 390(6), point (e)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of 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>R</w:t>
            </w:r>
            <w:r w:rsidR="00436BFC">
              <w:rPr>
                <w:rFonts w:ascii="Times New Roman" w:hAnsi="Times New Roman" w:cs="Times New Roman"/>
                <w:sz w:val="24"/>
              </w:rPr>
              <w:t>egulation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 xml:space="preserve"> (EU) No 575/2</w:t>
            </w:r>
            <w:r w:rsidR="00436BFC">
              <w:rPr>
                <w:rFonts w:ascii="Times New Roman" w:hAnsi="Times New Roman" w:cs="Times New Roman"/>
                <w:sz w:val="24"/>
              </w:rPr>
              <w:t>013</w:t>
            </w:r>
            <w:r w:rsidR="00AE181D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, but 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before taking into account the effect of the </w:t>
            </w:r>
            <w:r w:rsidRPr="009F04AF">
              <w:rPr>
                <w:rFonts w:ascii="Times New Roman" w:eastAsia="Times New Roman" w:hAnsi="Times New Roman" w:cs="Times New Roman"/>
                <w:iCs/>
                <w:sz w:val="24"/>
              </w:rPr>
              <w:lastRenderedPageBreak/>
              <w:t>credit risk mitigation, where applicable</w:t>
            </w:r>
            <w:r w:rsidR="00AE181D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and 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before 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taking into account </w:t>
            </w:r>
            <w:r w:rsidR="00AE181D">
              <w:rPr>
                <w:rFonts w:ascii="Times New Roman" w:eastAsia="Times New Roman" w:hAnsi="Times New Roman" w:cs="Times New Roman"/>
                <w:iCs/>
                <w:sz w:val="24"/>
              </w:rPr>
              <w:t>any</w:t>
            </w:r>
            <w:r w:rsidR="00AE181D" w:rsidRPr="00AE181D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exemption</w:t>
            </w:r>
            <w:r w:rsidR="00AE181D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s </w:t>
            </w:r>
            <w:r w:rsidR="00AE181D" w:rsidRPr="00AE181D">
              <w:rPr>
                <w:rFonts w:ascii="Times New Roman" w:eastAsia="Times New Roman" w:hAnsi="Times New Roman" w:cs="Times New Roman"/>
                <w:iCs/>
                <w:sz w:val="24"/>
              </w:rPr>
              <w:t>of Article 400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or 493(3) </w:t>
            </w:r>
            <w:r w:rsidR="00436BFC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of 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>R</w:t>
            </w:r>
            <w:r w:rsidR="00436BFC">
              <w:rPr>
                <w:rFonts w:ascii="Times New Roman" w:hAnsi="Times New Roman" w:cs="Times New Roman"/>
                <w:sz w:val="24"/>
              </w:rPr>
              <w:t>egulation</w:t>
            </w:r>
            <w:r w:rsidR="00436BFC" w:rsidRPr="001D6C17">
              <w:rPr>
                <w:rFonts w:ascii="Times New Roman" w:hAnsi="Times New Roman" w:cs="Times New Roman"/>
                <w:sz w:val="24"/>
              </w:rPr>
              <w:t xml:space="preserve"> (EU) No 575/2</w:t>
            </w:r>
            <w:r w:rsidR="00436BFC">
              <w:rPr>
                <w:rFonts w:ascii="Times New Roman" w:hAnsi="Times New Roman" w:cs="Times New Roman"/>
                <w:sz w:val="24"/>
              </w:rPr>
              <w:t>013</w:t>
            </w:r>
            <w:r w:rsidR="00AE181D">
              <w:rPr>
                <w:rFonts w:ascii="Times New Roman" w:eastAsia="Times New Roman" w:hAnsi="Times New Roman" w:cs="Times New Roman"/>
                <w:iCs/>
                <w:sz w:val="24"/>
              </w:rPr>
              <w:t>.</w:t>
            </w:r>
          </w:p>
          <w:p w14:paraId="1C78F70A" w14:textId="58480D3A" w:rsidR="00FD79AA" w:rsidRPr="00FD79AA" w:rsidRDefault="00FD79A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</w:p>
        </w:tc>
      </w:tr>
      <w:tr w:rsidR="0005278F" w:rsidRPr="007F4CC8" w14:paraId="3CE6A599" w14:textId="77777777" w:rsidTr="004F3087">
        <w:trPr>
          <w:trHeight w:val="316"/>
        </w:trPr>
        <w:tc>
          <w:tcPr>
            <w:tcW w:w="1413" w:type="dxa"/>
            <w:vAlign w:val="center"/>
          </w:tcPr>
          <w:p w14:paraId="2C359EA5" w14:textId="33BA04F6" w:rsidR="0005278F" w:rsidRPr="007F4CC8" w:rsidRDefault="00AE181D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d</w:t>
            </w:r>
          </w:p>
        </w:tc>
        <w:tc>
          <w:tcPr>
            <w:tcW w:w="7654" w:type="dxa"/>
          </w:tcPr>
          <w:p w14:paraId="2013E361" w14:textId="7FC0E7D7" w:rsidR="0005278F" w:rsidRPr="00644661" w:rsidRDefault="00FD79AA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</w:rPr>
            </w:pPr>
            <w:r w:rsidRPr="00FD79AA">
              <w:rPr>
                <w:rFonts w:ascii="Times New Roman" w:eastAsia="Times New Roman" w:hAnsi="Times New Roman" w:cs="Times New Roman"/>
                <w:b/>
                <w:iCs/>
                <w:sz w:val="24"/>
              </w:rPr>
              <w:t>Exposure</w:t>
            </w:r>
            <w:r w:rsidR="00F06968">
              <w:rPr>
                <w:rFonts w:ascii="Times New Roman" w:eastAsia="Times New Roman" w:hAnsi="Times New Roman" w:cs="Times New Roman"/>
                <w:b/>
                <w:iCs/>
                <w:sz w:val="24"/>
              </w:rPr>
              <w:t xml:space="preserve"> value </w:t>
            </w:r>
            <w:r w:rsidR="00473EE5">
              <w:rPr>
                <w:rFonts w:ascii="Times New Roman" w:eastAsia="Times New Roman" w:hAnsi="Times New Roman" w:cs="Times New Roman"/>
                <w:b/>
                <w:iCs/>
                <w:sz w:val="24"/>
              </w:rPr>
              <w:t xml:space="preserve">after </w:t>
            </w:r>
            <w:r w:rsidR="00F06968">
              <w:rPr>
                <w:rFonts w:ascii="Times New Roman" w:eastAsia="Times New Roman" w:hAnsi="Times New Roman" w:cs="Times New Roman"/>
                <w:b/>
                <w:iCs/>
                <w:sz w:val="24"/>
              </w:rPr>
              <w:t xml:space="preserve">application of </w:t>
            </w:r>
            <w:r w:rsidRPr="00FD79AA">
              <w:rPr>
                <w:rFonts w:ascii="Times New Roman" w:eastAsia="Times New Roman" w:hAnsi="Times New Roman" w:cs="Times New Roman"/>
                <w:b/>
                <w:iCs/>
                <w:sz w:val="24"/>
              </w:rPr>
              <w:t>exemptions and CRM</w:t>
            </w:r>
          </w:p>
          <w:p w14:paraId="7F1856D9" w14:textId="69CB84DA" w:rsidR="00C0711E" w:rsidRPr="00C0711E" w:rsidRDefault="00C0711E" w:rsidP="00C0711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C0711E">
              <w:rPr>
                <w:rFonts w:ascii="Times New Roman" w:eastAsia="Times New Roman" w:hAnsi="Times New Roman" w:cs="Times New Roman"/>
                <w:iCs/>
                <w:sz w:val="24"/>
              </w:rPr>
              <w:t>Article 394(1), point (d)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, 395(1) and 400 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or 493(3) 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of </w:t>
            </w:r>
            <w:r w:rsidR="000A4C43" w:rsidRPr="001D6C17">
              <w:rPr>
                <w:rFonts w:ascii="Times New Roman" w:hAnsi="Times New Roman" w:cs="Times New Roman"/>
                <w:sz w:val="24"/>
              </w:rPr>
              <w:t>R</w:t>
            </w:r>
            <w:r w:rsidR="000A4C43">
              <w:rPr>
                <w:rFonts w:ascii="Times New Roman" w:hAnsi="Times New Roman" w:cs="Times New Roman"/>
                <w:sz w:val="24"/>
              </w:rPr>
              <w:t>egulation</w:t>
            </w:r>
            <w:r w:rsidR="000A4C43" w:rsidRPr="001D6C17">
              <w:rPr>
                <w:rFonts w:ascii="Times New Roman" w:hAnsi="Times New Roman" w:cs="Times New Roman"/>
                <w:sz w:val="24"/>
              </w:rPr>
              <w:t xml:space="preserve"> (EU) No 575/2</w:t>
            </w:r>
            <w:r w:rsidR="000A4C43">
              <w:rPr>
                <w:rFonts w:ascii="Times New Roman" w:hAnsi="Times New Roman" w:cs="Times New Roman"/>
                <w:sz w:val="24"/>
              </w:rPr>
              <w:t>013.</w:t>
            </w:r>
          </w:p>
          <w:p w14:paraId="3606C5FF" w14:textId="0AEDB9BF" w:rsidR="0005278F" w:rsidRPr="007F4CC8" w:rsidRDefault="00C0711E" w:rsidP="00C0711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</w:rPr>
              <w:t>E</w:t>
            </w:r>
            <w:r w:rsidRPr="00C0711E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xposure value after </w:t>
            </w:r>
            <w:proofErr w:type="gramStart"/>
            <w:r w:rsidRPr="00C0711E">
              <w:rPr>
                <w:rFonts w:ascii="Times New Roman" w:eastAsia="Times New Roman" w:hAnsi="Times New Roman" w:cs="Times New Roman"/>
                <w:iCs/>
                <w:sz w:val="24"/>
              </w:rPr>
              <w:t>taking into account</w:t>
            </w:r>
            <w:proofErr w:type="gramEnd"/>
            <w:r w:rsidRPr="00C0711E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the effect of the </w:t>
            </w:r>
            <w:r w:rsidRPr="00C0711E">
              <w:rPr>
                <w:rFonts w:ascii="Times New Roman" w:eastAsia="Times New Roman" w:hAnsi="Times New Roman" w:cs="Times New Roman"/>
                <w:iCs/>
                <w:sz w:val="24"/>
              </w:rPr>
              <w:t>credit risk mitigation calculated for the purpose of Article 395(1)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>, where applicable,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and 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after </w:t>
            </w:r>
            <w:proofErr w:type="gramStart"/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>taking into account</w:t>
            </w:r>
            <w:proofErr w:type="gramEnd"/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="000A4C43" w:rsidRPr="00C0711E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the effect of 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any </w:t>
            </w:r>
            <w:r w:rsidR="000A4C43" w:rsidRPr="00C0711E">
              <w:rPr>
                <w:rFonts w:ascii="Times New Roman" w:eastAsia="Times New Roman" w:hAnsi="Times New Roman" w:cs="Times New Roman"/>
                <w:iCs/>
                <w:sz w:val="24"/>
              </w:rPr>
              <w:t>exemption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in accordance with Article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>s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400 </w:t>
            </w:r>
            <w:r w:rsidR="00473EE5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or 493(3) 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of </w:t>
            </w:r>
            <w:r w:rsidR="000A4C43" w:rsidRPr="001D6C17">
              <w:rPr>
                <w:rFonts w:ascii="Times New Roman" w:hAnsi="Times New Roman" w:cs="Times New Roman"/>
                <w:sz w:val="24"/>
              </w:rPr>
              <w:t>R</w:t>
            </w:r>
            <w:r w:rsidR="000A4C43">
              <w:rPr>
                <w:rFonts w:ascii="Times New Roman" w:hAnsi="Times New Roman" w:cs="Times New Roman"/>
                <w:sz w:val="24"/>
              </w:rPr>
              <w:t>egulation</w:t>
            </w:r>
            <w:r w:rsidR="000A4C43" w:rsidRPr="001D6C17">
              <w:rPr>
                <w:rFonts w:ascii="Times New Roman" w:hAnsi="Times New Roman" w:cs="Times New Roman"/>
                <w:sz w:val="24"/>
              </w:rPr>
              <w:t xml:space="preserve"> (EU) No 575/2</w:t>
            </w:r>
            <w:r w:rsidR="000A4C43">
              <w:rPr>
                <w:rFonts w:ascii="Times New Roman" w:hAnsi="Times New Roman" w:cs="Times New Roman"/>
                <w:sz w:val="24"/>
              </w:rPr>
              <w:t>013</w:t>
            </w:r>
            <w:r w:rsidR="00473EE5">
              <w:rPr>
                <w:rFonts w:ascii="Times New Roman" w:hAnsi="Times New Roman" w:cs="Times New Roman"/>
                <w:sz w:val="24"/>
              </w:rPr>
              <w:t>, respectively</w:t>
            </w:r>
            <w:r w:rsidR="000A4C43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. </w:t>
            </w:r>
          </w:p>
        </w:tc>
      </w:tr>
    </w:tbl>
    <w:p w14:paraId="7DA99FB1" w14:textId="77777777" w:rsidR="0005278F" w:rsidRPr="007F4CC8" w:rsidRDefault="0005278F" w:rsidP="0005278F">
      <w:pPr>
        <w:spacing w:after="120"/>
        <w:rPr>
          <w:rFonts w:ascii="Times New Roman" w:hAnsi="Times New Roman" w:cs="Times New Roman"/>
          <w:sz w:val="24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654"/>
      </w:tblGrid>
      <w:tr w:rsidR="0005278F" w:rsidRPr="007F4CC8" w14:paraId="13972E86" w14:textId="77777777" w:rsidTr="004F3087">
        <w:trPr>
          <w:trHeight w:val="9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604920" w14:textId="77777777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Row number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E24C55" w14:textId="77777777" w:rsidR="0005278F" w:rsidRPr="007F4CC8" w:rsidRDefault="0005278F" w:rsidP="004F3087">
            <w:pPr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Legal references and instructions</w:t>
            </w:r>
          </w:p>
        </w:tc>
      </w:tr>
      <w:tr w:rsidR="0005278F" w:rsidRPr="007F4CC8" w14:paraId="0CB76DD8" w14:textId="77777777" w:rsidTr="004F3087">
        <w:trPr>
          <w:trHeight w:val="33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E095C2" w14:textId="77777777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7DE0D78" w14:textId="77777777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F4CC8">
              <w:rPr>
                <w:rFonts w:ascii="Times New Roman" w:hAnsi="Times New Roman" w:cs="Times New Roman"/>
                <w:b/>
                <w:sz w:val="24"/>
              </w:rPr>
              <w:t>Explanation</w:t>
            </w:r>
          </w:p>
        </w:tc>
      </w:tr>
      <w:tr w:rsidR="0005278F" w:rsidRPr="00E56ACE" w14:paraId="06960A8D" w14:textId="77777777" w:rsidTr="004F3087">
        <w:trPr>
          <w:trHeight w:val="699"/>
        </w:trPr>
        <w:tc>
          <w:tcPr>
            <w:tcW w:w="1413" w:type="dxa"/>
          </w:tcPr>
          <w:p w14:paraId="73FDA240" w14:textId="19D2BFC5" w:rsidR="0005278F" w:rsidRPr="007F4CC8" w:rsidRDefault="0005278F" w:rsidP="004F3087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7F4CC8"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654" w:type="dxa"/>
          </w:tcPr>
          <w:p w14:paraId="516AA7B8" w14:textId="0840DAE0" w:rsidR="00FF5C8C" w:rsidRPr="00117419" w:rsidRDefault="00596F9F" w:rsidP="001F152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</w:pPr>
            <w:r w:rsidRPr="00117419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="00F06968" w:rsidRPr="0011741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>Aggregate exposure to s</w:t>
            </w:r>
            <w:r w:rsidRPr="0011741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>hadow banking entities</w:t>
            </w:r>
            <w:r w:rsidR="00FF5C8C" w:rsidRPr="00117419">
              <w:rPr>
                <w:rFonts w:ascii="Times New Roman" w:eastAsia="Times New Roman" w:hAnsi="Times New Roman" w:cs="Times New Roman"/>
                <w:b/>
                <w:bCs/>
                <w:iCs/>
                <w:sz w:val="24"/>
              </w:rPr>
              <w:t xml:space="preserve"> </w:t>
            </w:r>
          </w:p>
          <w:p w14:paraId="4FA2D071" w14:textId="77777777" w:rsidR="00117419" w:rsidRDefault="00117419" w:rsidP="001F152F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</w:p>
          <w:p w14:paraId="4DD41148" w14:textId="430B0DB6" w:rsidR="00596F9F" w:rsidRPr="00117419" w:rsidRDefault="001F152F" w:rsidP="001F152F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r w:rsidRPr="00117419">
              <w:rPr>
                <w:rFonts w:ascii="Times New Roman" w:eastAsia="Times New Roman" w:hAnsi="Times New Roman" w:cs="Times New Roman"/>
                <w:iCs/>
                <w:sz w:val="24"/>
              </w:rPr>
              <w:t>Article 1 of Commission Delegated Regulation (EU) 2023/277</w:t>
            </w:r>
            <w:r w:rsidR="007720B0" w:rsidRPr="00117419">
              <w:rPr>
                <w:rFonts w:ascii="Times New Roman" w:eastAsia="Times New Roman" w:hAnsi="Times New Roman" w:cs="Times New Roman"/>
                <w:iCs/>
                <w:sz w:val="24"/>
              </w:rPr>
              <w:t>9</w:t>
            </w:r>
            <w:r w:rsidRPr="00117419">
              <w:rPr>
                <w:rFonts w:ascii="Times New Roman" w:eastAsia="Times New Roman" w:hAnsi="Times New Roman" w:cs="Times New Roman"/>
                <w:iCs/>
                <w:sz w:val="24"/>
              </w:rPr>
              <w:t>.</w:t>
            </w:r>
          </w:p>
          <w:p w14:paraId="5ED48020" w14:textId="77777777" w:rsidR="009118F2" w:rsidRDefault="009118F2" w:rsidP="001F152F">
            <w:pPr>
              <w:jc w:val="both"/>
              <w:rPr>
                <w:ins w:id="0" w:author="Lidja Schiavo" w:date="2026-02-11T10:20:00Z" w16du:dateUtc="2026-02-11T09:20:00Z"/>
                <w:rFonts w:ascii="Times New Roman" w:eastAsia="Times New Roman" w:hAnsi="Times New Roman" w:cs="Times New Roman"/>
                <w:iCs/>
                <w:sz w:val="24"/>
              </w:rPr>
            </w:pPr>
          </w:p>
          <w:p w14:paraId="2F2AA626" w14:textId="52A353D9" w:rsidR="001F152F" w:rsidRDefault="00596F9F" w:rsidP="001F152F">
            <w:pPr>
              <w:jc w:val="both"/>
              <w:rPr>
                <w:ins w:id="1" w:author="Lidja Schiavo" w:date="2026-02-11T10:19:00Z" w16du:dateUtc="2026-02-11T09:19:00Z"/>
                <w:rFonts w:ascii="Times New Roman" w:eastAsia="Times New Roman" w:hAnsi="Times New Roman" w:cs="Times New Roman"/>
                <w:iCs/>
                <w:sz w:val="24"/>
              </w:rPr>
            </w:pPr>
            <w:r w:rsidRPr="00117419">
              <w:rPr>
                <w:rFonts w:ascii="Times New Roman" w:eastAsia="Times New Roman" w:hAnsi="Times New Roman" w:cs="Times New Roman"/>
                <w:iCs/>
                <w:sz w:val="24"/>
              </w:rPr>
              <w:t>Entities</w:t>
            </w:r>
            <w:r w:rsidR="006F58AC" w:rsidRPr="00117419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 </w:t>
            </w:r>
            <w:r w:rsidR="001F152F" w:rsidRPr="00117419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where they meet the criteria to be identified as ‘shadow banking entities’ in accordance with </w:t>
            </w:r>
            <w:r w:rsidR="00117419">
              <w:rPr>
                <w:rFonts w:ascii="Times New Roman" w:eastAsia="Times New Roman" w:hAnsi="Times New Roman" w:cs="Times New Roman"/>
                <w:iCs/>
                <w:sz w:val="24"/>
              </w:rPr>
              <w:t>A</w:t>
            </w:r>
            <w:r w:rsidR="001F152F" w:rsidRPr="00117419">
              <w:rPr>
                <w:rFonts w:ascii="Times New Roman" w:eastAsia="Times New Roman" w:hAnsi="Times New Roman" w:cs="Times New Roman"/>
                <w:iCs/>
                <w:sz w:val="24"/>
              </w:rPr>
              <w:t>rticle 1 of Commission Delegated Regulation (EU) 2023/277</w:t>
            </w:r>
            <w:r w:rsidR="007720B0" w:rsidRPr="00117419">
              <w:rPr>
                <w:rFonts w:ascii="Times New Roman" w:eastAsia="Times New Roman" w:hAnsi="Times New Roman" w:cs="Times New Roman"/>
                <w:iCs/>
                <w:sz w:val="24"/>
              </w:rPr>
              <w:t>9</w:t>
            </w:r>
            <w:r w:rsidR="001F152F" w:rsidRPr="00117419">
              <w:rPr>
                <w:rFonts w:ascii="Times New Roman" w:eastAsia="Times New Roman" w:hAnsi="Times New Roman" w:cs="Times New Roman"/>
                <w:iCs/>
                <w:sz w:val="24"/>
              </w:rPr>
              <w:t xml:space="preserve">. </w:t>
            </w:r>
          </w:p>
          <w:p w14:paraId="12D7BC2B" w14:textId="77777777" w:rsidR="002F47B3" w:rsidRDefault="002F47B3" w:rsidP="001F152F">
            <w:pPr>
              <w:jc w:val="both"/>
              <w:rPr>
                <w:ins w:id="2" w:author="Lidja Schiavo" w:date="2026-02-11T10:19:00Z" w16du:dateUtc="2026-02-11T09:19:00Z"/>
                <w:rFonts w:ascii="Times New Roman" w:eastAsia="Times New Roman" w:hAnsi="Times New Roman" w:cs="Times New Roman"/>
                <w:iCs/>
                <w:sz w:val="24"/>
              </w:rPr>
            </w:pPr>
          </w:p>
          <w:p w14:paraId="7F6964A8" w14:textId="40739DB5" w:rsidR="002F47B3" w:rsidRPr="00117419" w:rsidRDefault="00E959C8" w:rsidP="001F152F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  <w:ins w:id="3" w:author="Lidja Schiavo" w:date="2026-02-11T11:02:00Z" w16du:dateUtc="2026-02-11T10:02:00Z">
              <w:r>
                <w:rPr>
                  <w:rFonts w:ascii="Times New Roman" w:eastAsia="Times New Roman" w:hAnsi="Times New Roman" w:cs="Times New Roman"/>
                  <w:iCs/>
                  <w:sz w:val="24"/>
                </w:rPr>
                <w:t>The a</w:t>
              </w:r>
            </w:ins>
            <w:ins w:id="4" w:author="Lidja Schiavo" w:date="2026-02-11T10:19:00Z" w16du:dateUtc="2026-02-11T09:19:00Z">
              <w:r w:rsidR="002F47B3">
                <w:rPr>
                  <w:rFonts w:ascii="Times New Roman" w:eastAsia="Times New Roman" w:hAnsi="Times New Roman" w:cs="Times New Roman"/>
                  <w:iCs/>
                  <w:sz w:val="24"/>
                </w:rPr>
                <w:t xml:space="preserve">ggregate exposure is </w:t>
              </w:r>
              <w:r w:rsidR="009118F2">
                <w:rPr>
                  <w:rFonts w:ascii="Times New Roman" w:eastAsia="Times New Roman" w:hAnsi="Times New Roman" w:cs="Times New Roman"/>
                  <w:iCs/>
                  <w:sz w:val="24"/>
                </w:rPr>
                <w:t xml:space="preserve">calculated as </w:t>
              </w:r>
              <w:r w:rsidR="002F47B3" w:rsidRPr="002F47B3">
                <w:rPr>
                  <w:rFonts w:ascii="Times New Roman" w:eastAsia="Times New Roman" w:hAnsi="Times New Roman" w:cs="Times New Roman"/>
                  <w:iCs/>
                  <w:sz w:val="24"/>
                </w:rPr>
                <w:t>the sum of exposures towards shadow banking entities</w:t>
              </w:r>
            </w:ins>
            <w:ins w:id="5" w:author="Lidja Schiavo" w:date="2026-02-11T11:03:00Z" w16du:dateUtc="2026-02-11T10:03:00Z">
              <w:r w:rsidR="00431CF5">
                <w:rPr>
                  <w:rFonts w:ascii="Times New Roman" w:eastAsia="Times New Roman" w:hAnsi="Times New Roman" w:cs="Times New Roman"/>
                  <w:iCs/>
                  <w:sz w:val="24"/>
                </w:rPr>
                <w:t xml:space="preserve"> that are</w:t>
              </w:r>
            </w:ins>
            <w:ins w:id="6" w:author="Lidja Schiavo" w:date="2026-02-11T10:19:00Z" w16du:dateUtc="2026-02-11T09:19:00Z">
              <w:r w:rsidR="002F47B3" w:rsidRPr="002F47B3">
                <w:rPr>
                  <w:rFonts w:ascii="Times New Roman" w:eastAsia="Times New Roman" w:hAnsi="Times New Roman" w:cs="Times New Roman"/>
                  <w:iCs/>
                  <w:sz w:val="24"/>
                </w:rPr>
                <w:t xml:space="preserve"> </w:t>
              </w:r>
              <w:r w:rsidR="009118F2" w:rsidRPr="002F47B3">
                <w:rPr>
                  <w:rFonts w:ascii="Times New Roman" w:eastAsia="Times New Roman" w:hAnsi="Times New Roman" w:cs="Times New Roman"/>
                  <w:iCs/>
                  <w:sz w:val="24"/>
                </w:rPr>
                <w:t>identified</w:t>
              </w:r>
              <w:r w:rsidR="002F47B3" w:rsidRPr="002F47B3">
                <w:rPr>
                  <w:rFonts w:ascii="Times New Roman" w:eastAsia="Times New Roman" w:hAnsi="Times New Roman" w:cs="Times New Roman"/>
                  <w:iCs/>
                  <w:sz w:val="24"/>
                </w:rPr>
                <w:t xml:space="preserve"> at individual counterparty level following the criteria set out in the Article 1 of Commission Delegated Regulation (EU) 2023/2779.</w:t>
              </w:r>
            </w:ins>
          </w:p>
          <w:p w14:paraId="7BDA73B6" w14:textId="3EAAC0BC" w:rsidR="00E56ACE" w:rsidRPr="00117419" w:rsidRDefault="00E56ACE" w:rsidP="004F3087">
            <w:pPr>
              <w:spacing w:after="120"/>
              <w:jc w:val="both"/>
              <w:rPr>
                <w:rFonts w:ascii="Times New Roman" w:eastAsia="Times New Roman" w:hAnsi="Times New Roman" w:cs="Times New Roman"/>
                <w:iCs/>
                <w:sz w:val="24"/>
              </w:rPr>
            </w:pPr>
          </w:p>
        </w:tc>
      </w:tr>
    </w:tbl>
    <w:p w14:paraId="45B3B56D" w14:textId="77777777" w:rsidR="0005278F" w:rsidRPr="003F56C7" w:rsidRDefault="0005278F" w:rsidP="0005278F">
      <w:pPr>
        <w:spacing w:after="120"/>
        <w:rPr>
          <w:rFonts w:ascii="Times New Roman" w:hAnsi="Times New Roman" w:cs="Times New Roman"/>
          <w:sz w:val="24"/>
        </w:rPr>
      </w:pPr>
    </w:p>
    <w:sectPr w:rsidR="0005278F" w:rsidRPr="003F56C7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5C07" w14:textId="77777777" w:rsidR="00BA2A14" w:rsidRDefault="00BA2A14" w:rsidP="0005278F">
      <w:r>
        <w:separator/>
      </w:r>
    </w:p>
  </w:endnote>
  <w:endnote w:type="continuationSeparator" w:id="0">
    <w:p w14:paraId="2F2A5CCE" w14:textId="77777777" w:rsidR="00BA2A14" w:rsidRDefault="00BA2A14" w:rsidP="00052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16801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607600" w14:textId="77777777" w:rsidR="0005278F" w:rsidRDefault="0005278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A9BABC7" w14:textId="77777777" w:rsidR="0005278F" w:rsidRDefault="00052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2E7BE" w14:textId="77777777" w:rsidR="00BA2A14" w:rsidRDefault="00BA2A14" w:rsidP="0005278F">
      <w:r>
        <w:separator/>
      </w:r>
    </w:p>
  </w:footnote>
  <w:footnote w:type="continuationSeparator" w:id="0">
    <w:p w14:paraId="253FE021" w14:textId="77777777" w:rsidR="00BA2A14" w:rsidRDefault="00BA2A14" w:rsidP="0005278F">
      <w:r>
        <w:continuationSeparator/>
      </w:r>
    </w:p>
  </w:footnote>
  <w:footnote w:id="1">
    <w:p w14:paraId="76BF5BED" w14:textId="2F5916D9" w:rsidR="00473EE5" w:rsidRPr="007A3EDB" w:rsidRDefault="00473EE5" w:rsidP="00473EE5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995CA5">
        <w:t xml:space="preserve">Article 493(3) of Regulation (EU) No 575/2013 </w:t>
      </w:r>
      <w:r>
        <w:t>as nationally implemented for a transitional period</w:t>
      </w:r>
      <w:r w:rsidRPr="00995CA5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21ED" w14:textId="5A635511" w:rsidR="003D610E" w:rsidRDefault="003D610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FC36596" wp14:editId="0FEDED2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1643170508" name="Text Box 2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64917B" w14:textId="032E0363" w:rsidR="003D610E" w:rsidRPr="003D610E" w:rsidRDefault="003D610E" w:rsidP="003D61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3D610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C365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EBA Regular Us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J9/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" filled="f" stroked="f">
              <v:textbox style="mso-fit-shape-to-text:t" inset="20pt,15pt,0,0">
                <w:txbxContent>
                  <w:p w14:paraId="4E64917B" w14:textId="032E0363" w:rsidR="003D610E" w:rsidRPr="003D610E" w:rsidRDefault="003D610E" w:rsidP="003D610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3D610E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55CCD" w14:textId="38758A93" w:rsidR="003D610E" w:rsidRDefault="003D610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051FA7A" wp14:editId="36C78BDA">
              <wp:simplePos x="914400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401079625" name="Text Box 3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891416" w14:textId="41D47838" w:rsidR="003D610E" w:rsidRPr="003D610E" w:rsidRDefault="003D610E" w:rsidP="003D61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3D610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51FA7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EBA Regular Us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8XEJ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" filled="f" stroked="f">
              <v:textbox style="mso-fit-shape-to-text:t" inset="20pt,15pt,0,0">
                <w:txbxContent>
                  <w:p w14:paraId="4C891416" w14:textId="41D47838" w:rsidR="003D610E" w:rsidRPr="003D610E" w:rsidRDefault="003D610E" w:rsidP="003D610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3D610E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DCBCE" w14:textId="7E277E19" w:rsidR="003D610E" w:rsidRDefault="003D610E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1D90AC" wp14:editId="56F3E630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443865" cy="443865"/>
              <wp:effectExtent l="0" t="0" r="3175" b="4445"/>
              <wp:wrapNone/>
              <wp:docPr id="1286340987" name="Text Box 1" descr="EBA Regular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A2E6BE" w14:textId="3D7AAE96" w:rsidR="003D610E" w:rsidRPr="003D610E" w:rsidRDefault="003D610E" w:rsidP="003D610E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</w:pPr>
                          <w:r w:rsidRPr="003D610E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</w:rPr>
                            <w:t>EBA Regular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1D90A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EBA Regular Us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4JL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" filled="f" stroked="f">
              <v:textbox style="mso-fit-shape-to-text:t" inset="20pt,15pt,0,0">
                <w:txbxContent>
                  <w:p w14:paraId="0DA2E6BE" w14:textId="3D7AAE96" w:rsidR="003D610E" w:rsidRPr="003D610E" w:rsidRDefault="003D610E" w:rsidP="003D610E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</w:pPr>
                    <w:r w:rsidRPr="003D610E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</w:rPr>
                      <w:t>EBA Regular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79254A"/>
    <w:multiLevelType w:val="hybridMultilevel"/>
    <w:tmpl w:val="78304D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3210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dja Schiavo">
    <w15:presenceInfo w15:providerId="None" w15:userId="Lidja Schia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FE4BE4"/>
    <w:rsid w:val="0005278F"/>
    <w:rsid w:val="00085095"/>
    <w:rsid w:val="000A4C43"/>
    <w:rsid w:val="00117419"/>
    <w:rsid w:val="00153A12"/>
    <w:rsid w:val="001D6C17"/>
    <w:rsid w:val="001F152F"/>
    <w:rsid w:val="00240EDA"/>
    <w:rsid w:val="002F47B3"/>
    <w:rsid w:val="003066CB"/>
    <w:rsid w:val="003421AE"/>
    <w:rsid w:val="003717B0"/>
    <w:rsid w:val="003D610E"/>
    <w:rsid w:val="003E6933"/>
    <w:rsid w:val="003F56C7"/>
    <w:rsid w:val="0041424B"/>
    <w:rsid w:val="00431CF5"/>
    <w:rsid w:val="00436BFC"/>
    <w:rsid w:val="00473EE5"/>
    <w:rsid w:val="00474A00"/>
    <w:rsid w:val="00482BEB"/>
    <w:rsid w:val="004C23CE"/>
    <w:rsid w:val="004C7386"/>
    <w:rsid w:val="005504FD"/>
    <w:rsid w:val="00596F9F"/>
    <w:rsid w:val="005C2C65"/>
    <w:rsid w:val="006048DA"/>
    <w:rsid w:val="0066400E"/>
    <w:rsid w:val="00681923"/>
    <w:rsid w:val="006F58AC"/>
    <w:rsid w:val="007050D6"/>
    <w:rsid w:val="007269D3"/>
    <w:rsid w:val="00760FB7"/>
    <w:rsid w:val="007720B0"/>
    <w:rsid w:val="007E7319"/>
    <w:rsid w:val="008602C0"/>
    <w:rsid w:val="008A0F32"/>
    <w:rsid w:val="008A4B97"/>
    <w:rsid w:val="009118F2"/>
    <w:rsid w:val="00924F8C"/>
    <w:rsid w:val="00993FC2"/>
    <w:rsid w:val="009F04AF"/>
    <w:rsid w:val="00A035B4"/>
    <w:rsid w:val="00A93316"/>
    <w:rsid w:val="00AE181D"/>
    <w:rsid w:val="00B4197F"/>
    <w:rsid w:val="00B47A7D"/>
    <w:rsid w:val="00B753F1"/>
    <w:rsid w:val="00BA2A14"/>
    <w:rsid w:val="00C0711E"/>
    <w:rsid w:val="00CC1AA6"/>
    <w:rsid w:val="00CD3EBE"/>
    <w:rsid w:val="00D07C99"/>
    <w:rsid w:val="00D90597"/>
    <w:rsid w:val="00DE22A5"/>
    <w:rsid w:val="00E023C4"/>
    <w:rsid w:val="00E56ACE"/>
    <w:rsid w:val="00E959C8"/>
    <w:rsid w:val="00EA5D6D"/>
    <w:rsid w:val="00ED018D"/>
    <w:rsid w:val="00F06968"/>
    <w:rsid w:val="00FA5FD4"/>
    <w:rsid w:val="00FB5181"/>
    <w:rsid w:val="00FD79AA"/>
    <w:rsid w:val="00FE4BE4"/>
    <w:rsid w:val="00FF5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8B22C"/>
  <w15:chartTrackingRefBased/>
  <w15:docId w15:val="{1040EAE0-36E3-4F88-94F6-3A85BF859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78F"/>
    <w:pPr>
      <w:spacing w:after="0" w:line="240" w:lineRule="auto"/>
    </w:pPr>
    <w:rPr>
      <w:rFonts w:eastAsiaTheme="minorEastAsia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Professional"/>
    <w:uiPriority w:val="59"/>
    <w:rsid w:val="0005278F"/>
    <w:rPr>
      <w:rFonts w:eastAsiaTheme="minorEastAsia"/>
      <w:sz w:val="20"/>
      <w:szCs w:val="20"/>
      <w:lang w:eastAsia="en-GB"/>
    </w:rPr>
    <w:tblPr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single" w:sz="4" w:space="0" w:color="auto"/>
        <w:insideV w:val="none" w:sz="0" w:space="0" w:color="auto"/>
      </w:tblBorders>
    </w:tblPr>
    <w:tcPr>
      <w:vAlign w:val="center"/>
    </w:tcPr>
    <w:tblStylePr w:type="firstRow">
      <w:rPr>
        <w:rFonts w:asciiTheme="minorHAnsi" w:hAnsiTheme="minorHAnsi"/>
        <w:b w:val="0"/>
        <w:bCs/>
        <w:color w:val="auto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paragraph" w:styleId="FootnoteText">
    <w:name w:val="footnote text"/>
    <w:basedOn w:val="Normal"/>
    <w:link w:val="FootnoteTextChar"/>
    <w:autoRedefine/>
    <w:qFormat/>
    <w:rsid w:val="00473EE5"/>
    <w:pPr>
      <w:spacing w:before="80" w:line="200" w:lineRule="exact"/>
      <w:ind w:left="567" w:hanging="567"/>
      <w:jc w:val="both"/>
    </w:pPr>
    <w:rPr>
      <w:sz w:val="18"/>
      <w:szCs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473EE5"/>
    <w:rPr>
      <w:rFonts w:eastAsiaTheme="minorEastAsia"/>
      <w:sz w:val="18"/>
      <w:szCs w:val="18"/>
      <w:lang w:val="en-US"/>
    </w:rPr>
  </w:style>
  <w:style w:type="character" w:styleId="FootnoteReference">
    <w:name w:val="footnote reference"/>
    <w:aliases w:val="Footnote Reference Number,Footnote Reference_LVL6,Footnote Reference_LVL61,Footnote Reference_LVL62,Footnote Reference_LVL63,Footnote Reference_LVL64,Footnote symbol,Footnote reference number,Fußnotenzeichen3,Char1"/>
    <w:basedOn w:val="DefaultParagraphFont"/>
    <w:uiPriority w:val="99"/>
    <w:qFormat/>
    <w:rsid w:val="0005278F"/>
    <w:rPr>
      <w:rFonts w:asciiTheme="minorHAnsi" w:hAnsiTheme="minorHAnsi"/>
      <w:sz w:val="22"/>
      <w:szCs w:val="18"/>
      <w:vertAlign w:val="superscript"/>
    </w:rPr>
  </w:style>
  <w:style w:type="character" w:styleId="Hyperlink">
    <w:name w:val="Hyperlink"/>
    <w:basedOn w:val="DefaultParagraphFont"/>
    <w:uiPriority w:val="99"/>
    <w:rsid w:val="0005278F"/>
    <w:rPr>
      <w:color w:val="0563C1" w:themeColor="hyperlink"/>
      <w:u w:val="single"/>
    </w:rPr>
  </w:style>
  <w:style w:type="paragraph" w:customStyle="1" w:styleId="Annexetitre">
    <w:name w:val="Annexe titre"/>
    <w:basedOn w:val="Normal"/>
    <w:next w:val="Normal"/>
    <w:rsid w:val="0005278F"/>
    <w:pPr>
      <w:spacing w:before="120" w:after="120"/>
      <w:jc w:val="center"/>
    </w:pPr>
    <w:rPr>
      <w:rFonts w:ascii="Times New Roman" w:eastAsia="Times New Roman" w:hAnsi="Times New Roman" w:cs="Times New Roman"/>
      <w:b/>
      <w:sz w:val="24"/>
      <w:u w:val="single"/>
    </w:rPr>
  </w:style>
  <w:style w:type="paragraph" w:styleId="ListParagraph">
    <w:name w:val="List Paragraph"/>
    <w:basedOn w:val="Normal"/>
    <w:uiPriority w:val="34"/>
    <w:qFormat/>
    <w:rsid w:val="0005278F"/>
    <w:pPr>
      <w:ind w:left="720"/>
    </w:pPr>
    <w:rPr>
      <w:rFonts w:ascii="Calibri" w:eastAsia="Calibri" w:hAnsi="Calibri" w:cs="Times New Roman"/>
      <w:szCs w:val="22"/>
    </w:rPr>
  </w:style>
  <w:style w:type="table" w:styleId="TableProfessional">
    <w:name w:val="Table Professional"/>
    <w:basedOn w:val="TableNormal"/>
    <w:uiPriority w:val="99"/>
    <w:semiHidden/>
    <w:unhideWhenUsed/>
    <w:rsid w:val="0005278F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eader">
    <w:name w:val="header"/>
    <w:basedOn w:val="Normal"/>
    <w:link w:val="HeaderChar"/>
    <w:uiPriority w:val="99"/>
    <w:unhideWhenUsed/>
    <w:rsid w:val="0005278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78F"/>
    <w:rPr>
      <w:rFonts w:eastAsiaTheme="minorEastAsia"/>
      <w:szCs w:val="24"/>
    </w:rPr>
  </w:style>
  <w:style w:type="paragraph" w:styleId="Footer">
    <w:name w:val="footer"/>
    <w:basedOn w:val="Normal"/>
    <w:link w:val="FooterChar"/>
    <w:uiPriority w:val="99"/>
    <w:unhideWhenUsed/>
    <w:rsid w:val="0005278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78F"/>
    <w:rPr>
      <w:rFonts w:eastAsiaTheme="minorEastAsia"/>
      <w:szCs w:val="24"/>
    </w:rPr>
  </w:style>
  <w:style w:type="paragraph" w:customStyle="1" w:styleId="InstructionsText">
    <w:name w:val="Instructions Text"/>
    <w:basedOn w:val="Normal"/>
    <w:link w:val="InstructionsTextChar"/>
    <w:autoRedefine/>
    <w:rsid w:val="00473EE5"/>
    <w:pPr>
      <w:tabs>
        <w:tab w:val="left" w:pos="477"/>
      </w:tabs>
      <w:spacing w:before="240" w:after="240"/>
      <w:jc w:val="both"/>
    </w:pPr>
    <w:rPr>
      <w:rFonts w:ascii="Times New Roman" w:eastAsia="Times New Roman" w:hAnsi="Times New Roman" w:cs="Times New Roman"/>
      <w:sz w:val="24"/>
      <w:lang w:eastAsia="de-DE"/>
    </w:rPr>
  </w:style>
  <w:style w:type="character" w:customStyle="1" w:styleId="InstructionsTextChar">
    <w:name w:val="Instructions Text Char"/>
    <w:link w:val="InstructionsText"/>
    <w:locked/>
    <w:rsid w:val="00473EE5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Revision">
    <w:name w:val="Revision"/>
    <w:hidden/>
    <w:uiPriority w:val="99"/>
    <w:semiHidden/>
    <w:rsid w:val="00596F9F"/>
    <w:pPr>
      <w:spacing w:after="0" w:line="240" w:lineRule="auto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4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819937d1b894a15a12560e028b405f1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Governing Bodies</TermName>
          <TermId xmlns="http://schemas.microsoft.com/office/infopath/2007/PartnerControls">24d00d65-121d-40f5-ae3c-b2f6cb1454f0</TermId>
        </TermInfo>
      </Terms>
    </k819937d1b894a15a12560e028b405f1>
    <k53aee2131224886be5acb59507f64e2 xmlns="c75dc847-7b58-43df-9a07-02420b318a4f">
      <Terms xmlns="http://schemas.microsoft.com/office/infopath/2007/PartnerControls"/>
    </k53aee2131224886be5acb59507f64e2>
    <hcf60d1855a04bfba2fbccb16e64ac51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EBA Regular Use</TermName>
          <TermId xmlns="http://schemas.microsoft.com/office/infopath/2007/PartnerControls">1beb7b00-08f6-4d2a-ade7-bc527fe9cdf9</TermId>
        </TermInfo>
      </Terms>
    </hcf60d1855a04bfba2fbccb16e64ac51>
    <ma94e963cec447ddbb540abdffbfb61b xmlns="c75dc847-7b58-43df-9a07-02420b318a4f">
      <Terms xmlns="http://schemas.microsoft.com/office/infopath/2007/PartnerControls">
        <TermInfo xmlns="http://schemas.microsoft.com/office/infopath/2007/PartnerControls">
          <TermName xmlns="http://schemas.microsoft.com/office/infopath/2007/PartnerControls">0110-05 Board of Supervisors</TermName>
          <TermId xmlns="http://schemas.microsoft.com/office/infopath/2007/PartnerControls">eedf81b3-ede6-49ba-86e2-974eacc79383</TermId>
        </TermInfo>
      </Terms>
    </ma94e963cec447ddbb540abdffbfb61b>
    <ERMSReference xmlns="c75dc847-7b58-43df-9a07-02420b318a4f" xsi:nil="true"/>
    <gf283d17bf4b4b12b5854eedadddadd8 xmlns="c75dc847-7b58-43df-9a07-02420b318a4f">
      <Terms xmlns="http://schemas.microsoft.com/office/infopath/2007/PartnerControls"/>
    </gf283d17bf4b4b12b5854eedadddadd8>
    <TaxCatchAll xmlns="c75dc847-7b58-43df-9a07-02420b318a4f">
      <Value>3</Value>
      <Value>2</Value>
      <Value>1</Value>
    </TaxCatchAll>
    <_dlc_DocId xmlns="e7ef645b-2738-432b-ad8c-459b658a00ca">EBA0110-1619259261-3945</_dlc_DocId>
    <_dlc_DocIdUrl xmlns="e7ef645b-2738-432b-ad8c-459b658a00ca">
      <Url>https://ebaonline.sharepoint.com/sites/ERMS_0110/_layouts/15/DocIdRedir.aspx?ID=EBA0110-1619259261-3945</Url>
      <Description>EBA0110-1619259261-3945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MS Document" ma:contentTypeID="0x01010087D5B2111909B5468516641971DCE20A006605ACCCA547F24092BCAB6B4541510F" ma:contentTypeVersion="12" ma:contentTypeDescription=" " ma:contentTypeScope="" ma:versionID="a6dfbde01c8ff0b318f51bc4f4e6954b">
  <xsd:schema xmlns:xsd="http://www.w3.org/2001/XMLSchema" xmlns:xs="http://www.w3.org/2001/XMLSchema" xmlns:p="http://schemas.microsoft.com/office/2006/metadata/properties" xmlns:ns2="c75dc847-7b58-43df-9a07-02420b318a4f" xmlns:ns4="e7ef645b-2738-432b-ad8c-459b658a00ca" xmlns:ns5="d04c179c-fbe8-4f97-92ae-470360874de1" targetNamespace="http://schemas.microsoft.com/office/2006/metadata/properties" ma:root="true" ma:fieldsID="de2a7b3cf32e81be9943ed3410ff9cad" ns2:_="" ns4:_="" ns5:_="">
    <xsd:import namespace="c75dc847-7b58-43df-9a07-02420b318a4f"/>
    <xsd:import namespace="e7ef645b-2738-432b-ad8c-459b658a00ca"/>
    <xsd:import namespace="d04c179c-fbe8-4f97-92ae-470360874de1"/>
    <xsd:element name="properties">
      <xsd:complexType>
        <xsd:sequence>
          <xsd:element name="documentManagement">
            <xsd:complexType>
              <xsd:all>
                <xsd:element ref="ns2:hcf60d1855a04bfba2fbccb16e64ac51" minOccurs="0"/>
                <xsd:element ref="ns2:TaxCatchAll" minOccurs="0"/>
                <xsd:element ref="ns2:TaxCatchAllLabel" minOccurs="0"/>
                <xsd:element ref="ns2:ma94e963cec447ddbb540abdffbfb61b" minOccurs="0"/>
                <xsd:element ref="ns2:k53aee2131224886be5acb59507f64e2" minOccurs="0"/>
                <xsd:element ref="ns2:gf283d17bf4b4b12b5854eedadddadd8" minOccurs="0"/>
                <xsd:element ref="ns2:k819937d1b894a15a12560e028b405f1" minOccurs="0"/>
                <xsd:element ref="ns2:ERMSReference" minOccurs="0"/>
                <xsd:element ref="ns4:_dlc_DocId" minOccurs="0"/>
                <xsd:element ref="ns4:_dlc_DocIdUrl" minOccurs="0"/>
                <xsd:element ref="ns4:_dlc_DocIdPersistId" minOccurs="0"/>
                <xsd:element ref="ns5:MediaServiceMetadata" minOccurs="0"/>
                <xsd:element ref="ns5:MediaServiceFastMetadata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dc847-7b58-43df-9a07-02420b318a4f" elementFormDefault="qualified">
    <xsd:import namespace="http://schemas.microsoft.com/office/2006/documentManagement/types"/>
    <xsd:import namespace="http://schemas.microsoft.com/office/infopath/2007/PartnerControls"/>
    <xsd:element name="hcf60d1855a04bfba2fbccb16e64ac51" ma:index="8" ma:taxonomy="true" ma:internalName="hcf60d1855a04bfba2fbccb16e64ac51" ma:taxonomyFieldName="ERMSSecurityClassification" ma:displayName="Security Classification" ma:fieldId="{1cf60d18-55a0-4bfb-a2fb-ccb16e64ac51}" ma:sspId="139ef8c6-609c-46fa-9e5c-e4dc5d0a7c09" ma:termSetId="673b35fc-d1ea-4ada-8830-1301a6a98f8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ef93d45a-a0ab-4a5b-9136-ac99b4bbbe71}" ma:internalName="TaxCatchAll" ma:showField="CatchAllData" ma:web="e7ef645b-2738-432b-ad8c-459b658a0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f93d45a-a0ab-4a5b-9136-ac99b4bbbe71}" ma:internalName="TaxCatchAllLabel" ma:readOnly="true" ma:showField="CatchAllDataLabel" ma:web="e7ef645b-2738-432b-ad8c-459b658a00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94e963cec447ddbb540abdffbfb61b" ma:index="12" ma:taxonomy="true" ma:internalName="ma94e963cec447ddbb540abdffbfb61b" ma:taxonomyFieldName="ERMSTaxonomy" ma:displayName="Taxonomy" ma:fieldId="{6a94e963-cec4-47dd-bb54-0abdffbfb61b}" ma:sspId="139ef8c6-609c-46fa-9e5c-e4dc5d0a7c09" ma:termSetId="fa589d32-1f1c-4feb-b215-4c8fbd485c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53aee2131224886be5acb59507f64e2" ma:index="14" nillable="true" ma:taxonomy="true" ma:internalName="k53aee2131224886be5acb59507f64e2" ma:taxonomyFieldName="ERMSBusinessArea" ma:displayName="Business Area" ma:fieldId="{453aee21-3122-4886-be5a-cb59507f64e2}" ma:sspId="139ef8c6-609c-46fa-9e5c-e4dc5d0a7c09" ma:termSetId="05814c09-75ea-4aeb-bed2-72fb9104469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f283d17bf4b4b12b5854eedadddadd8" ma:index="16" nillable="true" ma:taxonomy="true" ma:internalName="gf283d17bf4b4b12b5854eedadddadd8" ma:taxonomyFieldName="ERMSDocumentType" ma:displayName="Document Type" ma:fieldId="{0f283d17-bf4b-4b12-b585-4eedadddadd8}" ma:sspId="139ef8c6-609c-46fa-9e5c-e4dc5d0a7c09" ma:termSetId="901b5cbb-17ee-4316-9df9-097f12ba81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819937d1b894a15a12560e028b405f1" ma:index="18" nillable="true" ma:taxonomy="true" ma:internalName="k819937d1b894a15a12560e028b405f1" ma:taxonomyFieldName="ERMSEBA_x0020_Subject" ma:displayName="EBA Subject" ma:fieldId="{4819937d-1b89-4a15-a125-60e028b405f1}" ma:sspId="139ef8c6-609c-46fa-9e5c-e4dc5d0a7c09" ma:termSetId="b2f95247-900d-4327-9a1b-1f5c0a168d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MSReference" ma:index="20" nillable="true" ma:displayName="Reference" ma:internalName="ERMSReferenc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f645b-2738-432b-ad8c-459b658a00ca" elementFormDefault="qualified">
    <xsd:import namespace="http://schemas.microsoft.com/office/2006/documentManagement/types"/>
    <xsd:import namespace="http://schemas.microsoft.com/office/infopath/2007/PartnerControls"/>
    <xsd:element name="_dlc_DocId" ma:index="23" nillable="true" ma:displayName="Wert der Dokument-ID" ma:description="Der Wert der diesem Element zugewiesenen Dokument-ID." ma:indexed="true" ma:internalName="_dlc_DocId" ma:readOnly="true">
      <xsd:simpleType>
        <xsd:restriction base="dms:Text"/>
      </xsd:simpleType>
    </xsd:element>
    <xsd:element name="_dlc_DocIdUrl" ma:index="24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c179c-fbe8-4f97-92ae-470360874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2" ma:displayName="Autor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 ma:index="21" ma:displayName="Kommentare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139ef8c6-609c-46fa-9e5c-e4dc5d0a7c09" ContentTypeId="0x01010087D5B2111909B5468516641971DCE20A" PreviousValue="false" LastSyncTimeStamp="2025-07-01T16:46:32.21Z"/>
</file>

<file path=customXml/itemProps1.xml><?xml version="1.0" encoding="utf-8"?>
<ds:datastoreItem xmlns:ds="http://schemas.openxmlformats.org/officeDocument/2006/customXml" ds:itemID="{97C8B7B6-5769-41A9-8A7A-67CC0065D5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DD2A62-2F70-4392-B0B6-D11389AB0822}"/>
</file>

<file path=customXml/itemProps3.xml><?xml version="1.0" encoding="utf-8"?>
<ds:datastoreItem xmlns:ds="http://schemas.openxmlformats.org/officeDocument/2006/customXml" ds:itemID="{1E325AF0-1D28-49ED-8280-BF5DD2F64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95A616-9E37-45D5-9A06-64A1860502B6}"/>
</file>

<file path=customXml/itemProps5.xml><?xml version="1.0" encoding="utf-8"?>
<ds:datastoreItem xmlns:ds="http://schemas.openxmlformats.org/officeDocument/2006/customXml" ds:itemID="{C8FF7297-BBC7-44EB-A78D-0E2F0652917F}"/>
</file>

<file path=docMetadata/LabelInfo.xml><?xml version="1.0" encoding="utf-8"?>
<clbl:labelList xmlns:clbl="http://schemas.microsoft.com/office/2020/mipLabelMetadata">
  <clbl:label id="{5c7eb9de-735b-4a68-8fe4-c9c62709b012}" enabled="1" method="Standard" siteId="{3bacb4ff-f1a2-4c92-b96c-e99fec826b6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529</Words>
  <Characters>2997</Characters>
  <Application>Microsoft Office Word</Application>
  <DocSecurity>0</DocSecurity>
  <Lines>74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Banking Authority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 Teodora Chilan</dc:creator>
  <cp:keywords/>
  <dc:description/>
  <cp:lastModifiedBy>Lidja Schiavo</cp:lastModifiedBy>
  <cp:revision>15</cp:revision>
  <dcterms:created xsi:type="dcterms:W3CDTF">2024-11-06T12:09:00Z</dcterms:created>
  <dcterms:modified xsi:type="dcterms:W3CDTF">2026-03-23T09:41:00Z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0x01010087D5B2111909B5468516641971DCE20A006605ACCCA547F24092BCAB6B4541510F</vt:lpwstr>
  </property>
  <property fmtid="{D5CDD505-2E9C-101B-9397-08002B2CF9AE}" pid="3" name="ClassificationContentMarkingHeaderShapeIds">
    <vt:lpwstr>4cac017b,61f0cacc,17e7fd49</vt:lpwstr>
  </property>
  <property fmtid="{D5CDD505-2E9C-101B-9397-08002B2CF9AE}" pid="4" name="ClassificationContentMarkingHeaderFontProps">
    <vt:lpwstr>#000000,12,Calibri</vt:lpwstr>
  </property>
  <property fmtid="{D5CDD505-2E9C-101B-9397-08002B2CF9AE}" pid="5" name="ClassificationContentMarkingHeaderText">
    <vt:lpwstr>EBA Regular Use</vt:lpwstr>
  </property>
  <property fmtid="{D5CDD505-2E9C-101B-9397-08002B2CF9AE}" pid="6" name="_dlc_DocIdItemGuid">
    <vt:lpwstr>6a8f28e0-7e5a-4244-a331-741372ff0746</vt:lpwstr>
  </property>
  <property fmtid="{D5CDD505-2E9C-101B-9397-08002B2CF9AE}" pid="7" name="ERMSSecurityClassification">
    <vt:lpwstr>2;#EBA Regular Use|1beb7b00-08f6-4d2a-ade7-bc527fe9cdf9</vt:lpwstr>
  </property>
  <property fmtid="{D5CDD505-2E9C-101B-9397-08002B2CF9AE}" pid="8" name="ERMSBusinessArea">
    <vt:lpwstr/>
  </property>
  <property fmtid="{D5CDD505-2E9C-101B-9397-08002B2CF9AE}" pid="9" name="ERMSEBA Subject">
    <vt:lpwstr>1;#Governing Bodies|24d00d65-121d-40f5-ae3c-b2f6cb1454f0</vt:lpwstr>
  </property>
  <property fmtid="{D5CDD505-2E9C-101B-9397-08002B2CF9AE}" pid="10" name="ERMSDocumentType">
    <vt:lpwstr/>
  </property>
  <property fmtid="{D5CDD505-2E9C-101B-9397-08002B2CF9AE}" pid="11" name="ERMSTaxonomy">
    <vt:lpwstr>3;#0110-05 Board of Supervisors|eedf81b3-ede6-49ba-86e2-974eacc79383</vt:lpwstr>
  </property>
  <property fmtid="{D5CDD505-2E9C-101B-9397-08002B2CF9AE}" pid="12" name="ERMSEBA_x0020_Subject">
    <vt:lpwstr>1;#Governing Bodies|24d00d65-121d-40f5-ae3c-b2f6cb1454f0</vt:lpwstr>
  </property>
</Properties>
</file>